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0377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F10">
        <w:fldChar w:fldCharType="begin"/>
      </w:r>
      <w:r w:rsidR="008A5F10">
        <w:instrText xml:space="preserve"> DOCPROPERTY  TSG/WGRef  \* MERGEFORMAT </w:instrText>
      </w:r>
      <w:r w:rsidR="008A5F10">
        <w:fldChar w:fldCharType="separate"/>
      </w:r>
      <w:r w:rsidR="003609EF">
        <w:rPr>
          <w:b/>
          <w:noProof/>
          <w:sz w:val="24"/>
        </w:rPr>
        <w:t>RAN5</w:t>
      </w:r>
      <w:r w:rsidR="008A5F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F10">
        <w:fldChar w:fldCharType="begin"/>
      </w:r>
      <w:r w:rsidR="008A5F10">
        <w:instrText xml:space="preserve"> DOCPROPERTY  MtgSeq  \* MERGEFORMAT </w:instrText>
      </w:r>
      <w:r w:rsidR="008A5F10">
        <w:fldChar w:fldCharType="separate"/>
      </w:r>
      <w:r w:rsidR="00EB09B7" w:rsidRPr="00EB09B7">
        <w:rPr>
          <w:b/>
          <w:noProof/>
          <w:sz w:val="24"/>
        </w:rPr>
        <w:t>9</w:t>
      </w:r>
      <w:r w:rsidR="009A1F06">
        <w:rPr>
          <w:b/>
          <w:noProof/>
          <w:sz w:val="24"/>
        </w:rPr>
        <w:t>2</w:t>
      </w:r>
      <w:r w:rsidR="008A5F10">
        <w:rPr>
          <w:b/>
          <w:noProof/>
          <w:sz w:val="24"/>
        </w:rPr>
        <w:fldChar w:fldCharType="end"/>
      </w:r>
      <w:r w:rsidR="008A5F10">
        <w:fldChar w:fldCharType="begin"/>
      </w:r>
      <w:r w:rsidR="008A5F10">
        <w:instrText xml:space="preserve"> DOCPROPERTY  MtgTitle  \* MERGEFORMAT </w:instrText>
      </w:r>
      <w:r w:rsidR="008A5F10">
        <w:fldChar w:fldCharType="separate"/>
      </w:r>
      <w:r w:rsidR="00EB09B7">
        <w:rPr>
          <w:b/>
          <w:noProof/>
          <w:sz w:val="24"/>
        </w:rPr>
        <w:t>-e</w:t>
      </w:r>
      <w:r w:rsidR="008A5F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5F10">
        <w:fldChar w:fldCharType="begin"/>
      </w:r>
      <w:r w:rsidR="008A5F10">
        <w:instrText xml:space="preserve"> DOCPROPERTY  Tdoc#  \* MERGEFORMAT </w:instrText>
      </w:r>
      <w:r w:rsidR="008A5F10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367CC0">
        <w:rPr>
          <w:b/>
          <w:i/>
          <w:noProof/>
          <w:sz w:val="28"/>
        </w:rPr>
        <w:t>215</w:t>
      </w:r>
      <w:r w:rsidR="00B405E5">
        <w:rPr>
          <w:b/>
          <w:i/>
          <w:noProof/>
          <w:sz w:val="28"/>
        </w:rPr>
        <w:t>1</w:t>
      </w:r>
      <w:r w:rsidR="00367CC0">
        <w:rPr>
          <w:b/>
          <w:i/>
          <w:noProof/>
          <w:sz w:val="28"/>
        </w:rPr>
        <w:t>80</w:t>
      </w:r>
      <w:r w:rsidR="008A5F10">
        <w:rPr>
          <w:b/>
          <w:i/>
          <w:noProof/>
          <w:sz w:val="28"/>
        </w:rPr>
        <w:fldChar w:fldCharType="end"/>
      </w:r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8A5F10">
        <w:fldChar w:fldCharType="begin"/>
      </w:r>
      <w:r w:rsidR="008A5F10">
        <w:instrText xml:space="preserve"> DOCPROPERTY  StartDate  \* MERGEFORMAT </w:instrText>
      </w:r>
      <w:r w:rsidR="008A5F10">
        <w:fldChar w:fldCharType="separate"/>
      </w:r>
      <w:r w:rsidR="003609EF" w:rsidRPr="00BA51D9">
        <w:rPr>
          <w:b/>
          <w:noProof/>
          <w:sz w:val="24"/>
        </w:rPr>
        <w:t>1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8A5F1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A5F10">
        <w:fldChar w:fldCharType="begin"/>
      </w:r>
      <w:r w:rsidR="008A5F10">
        <w:instrText xml:space="preserve"> DOCPROPERTY  EndDate  \* MERGEFORMAT </w:instrText>
      </w:r>
      <w:r w:rsidR="008A5F10">
        <w:fldChar w:fldCharType="separate"/>
      </w:r>
      <w:r w:rsidR="003609EF" w:rsidRPr="00BA51D9">
        <w:rPr>
          <w:b/>
          <w:noProof/>
          <w:sz w:val="24"/>
        </w:rPr>
        <w:t>2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8A5F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F3786" w:rsidR="001E41F3" w:rsidRPr="00410371" w:rsidRDefault="008A5F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D801DC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4647F" w:rsidR="001E41F3" w:rsidRPr="00410371" w:rsidRDefault="00367CC0" w:rsidP="00756635">
            <w:pPr>
              <w:pStyle w:val="CRCoverPage"/>
              <w:spacing w:after="0"/>
              <w:jc w:val="right"/>
              <w:rPr>
                <w:noProof/>
              </w:rPr>
            </w:pPr>
            <w:r w:rsidRPr="00756635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180A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DB102" w:rsidR="001E41F3" w:rsidRPr="00410371" w:rsidRDefault="008A5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7CC0" w:rsidRPr="00410371">
              <w:rPr>
                <w:b/>
                <w:noProof/>
                <w:sz w:val="28"/>
              </w:rPr>
              <w:t>1</w:t>
            </w:r>
            <w:r w:rsidR="00367CC0">
              <w:rPr>
                <w:b/>
                <w:noProof/>
                <w:sz w:val="28"/>
              </w:rPr>
              <w:t>7</w:t>
            </w:r>
            <w:r w:rsidR="00367CC0" w:rsidRPr="00410371">
              <w:rPr>
                <w:b/>
                <w:noProof/>
                <w:sz w:val="28"/>
              </w:rPr>
              <w:t>.</w:t>
            </w:r>
            <w:r w:rsidR="00367CC0">
              <w:rPr>
                <w:b/>
                <w:noProof/>
                <w:sz w:val="28"/>
              </w:rPr>
              <w:t>1</w:t>
            </w:r>
            <w:r w:rsidR="00367CC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88B6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 xml:space="preserve">Updates to </w:t>
            </w:r>
            <w:r w:rsidR="00D801DC" w:rsidRPr="00D801DC">
              <w:t>Test Equipment connection for Demodulation Performance and CSI reporting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5F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30542" w:rsidR="001E41F3" w:rsidRDefault="008A5F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A1F06">
              <w:rPr>
                <w:noProof/>
              </w:rPr>
              <w:t>8</w:t>
            </w:r>
            <w:r w:rsidR="00D24991">
              <w:rPr>
                <w:noProof/>
              </w:rPr>
              <w:t>-0</w:t>
            </w:r>
            <w:r w:rsidR="00BB3E1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5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3D36C" w:rsidR="001E41F3" w:rsidRDefault="008A5F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D116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E1E0E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  <w:r w:rsidR="007A620C">
              <w:rPr>
                <w:noProof/>
              </w:rPr>
              <w:t>. The connection diagram needs to accommodate for this new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1F0F" w:rsidR="001E41F3" w:rsidRDefault="007A620C" w:rsidP="007A6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Foot note added for figure A.3.1.7.</w:t>
            </w:r>
            <w:r w:rsidR="00DC5B10">
              <w:rPr>
                <w:noProof/>
              </w:rPr>
              <w:t xml:space="preserve">4 and 3.1.7.5 </w:t>
            </w:r>
            <w:r>
              <w:rPr>
                <w:noProof/>
              </w:rPr>
              <w:t>to cover 2 antenna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F28BB" w:rsidR="001E41F3" w:rsidRDefault="007A620C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connection diagram will be unusable for 2 antenna test cases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B6BD8" w:rsidR="001E41F3" w:rsidRDefault="007A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5C0E" w:rsidR="001E41F3" w:rsidRDefault="001E41F3" w:rsidP="009A1F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832D79" w:rsidR="008863B9" w:rsidRDefault="008863B9" w:rsidP="009A1F0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D821B42" w14:textId="5376DD32" w:rsidR="00D801DC" w:rsidRDefault="00D801DC" w:rsidP="00D801DC">
      <w:pPr>
        <w:pStyle w:val="Heading3"/>
      </w:pPr>
      <w:bookmarkStart w:id="1" w:name="_Toc21354293"/>
      <w:bookmarkStart w:id="2" w:name="_Toc27749946"/>
      <w:r w:rsidRPr="00BE2064">
        <w:t>A.3.1.7</w:t>
      </w:r>
      <w:r w:rsidRPr="00BE2064">
        <w:tab/>
        <w:t>Demodulation Performance and CSI reporting tests</w:t>
      </w:r>
      <w:bookmarkEnd w:id="1"/>
      <w:bookmarkEnd w:id="2"/>
    </w:p>
    <w:p w14:paraId="353F075F" w14:textId="099D983A" w:rsidR="00D801DC" w:rsidRDefault="00D801DC" w:rsidP="00D801DC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0CCAD9C5" w14:textId="77777777" w:rsidR="00DB69FD" w:rsidRPr="00BE2064" w:rsidRDefault="00DB69FD" w:rsidP="00DB69FD"/>
    <w:bookmarkStart w:id="3" w:name="_MON_1634482010"/>
    <w:bookmarkEnd w:id="3"/>
    <w:p w14:paraId="5D1113BC" w14:textId="77777777" w:rsidR="00DB69FD" w:rsidRPr="00BE2064" w:rsidRDefault="00DB69FD" w:rsidP="00DB69FD">
      <w:pPr>
        <w:pStyle w:val="TH"/>
        <w:rPr>
          <w:rFonts w:cs="Arial"/>
        </w:rPr>
      </w:pPr>
      <w:r w:rsidRPr="00BE2064">
        <w:object w:dxaOrig="10056" w:dyaOrig="11341" w14:anchorId="6D37B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8pt;height:567pt" o:ole="">
            <v:imagedata r:id="rId12" o:title=""/>
          </v:shape>
          <o:OLEObject Type="Embed" ProgID="Word.Document.8" ShapeID="_x0000_i1025" DrawAspect="Content" ObjectID="_1689707386" r:id="rId13">
            <o:FieldCodes>\s</o:FieldCodes>
          </o:OLEObject>
        </w:object>
      </w:r>
      <w:r w:rsidRPr="00BE2064">
        <w:t xml:space="preserve">Figure A.3.1.7.4: Test Equipment connection for Demodulation Performance and CSI reporting tests with antenna configuration 2x4 </w:t>
      </w:r>
      <w:r w:rsidRPr="00BE2064">
        <w:br/>
      </w:r>
      <w:r w:rsidRPr="00BE2064">
        <w:rPr>
          <w:rFonts w:cs="Arial"/>
        </w:rPr>
        <w:t>(Note: LTE can be 2Rx or 4Rx and not dependent on NR #Rx)</w:t>
      </w:r>
    </w:p>
    <w:p w14:paraId="3E8A02AB" w14:textId="77777777" w:rsidR="00DB69FD" w:rsidRPr="00BE2064" w:rsidRDefault="00DB69FD" w:rsidP="00DB69FD">
      <w:pPr>
        <w:pStyle w:val="NO"/>
        <w:rPr>
          <w:ins w:id="4" w:author="Mursalin Habib" w:date="2021-08-05T22:08:00Z"/>
        </w:rPr>
      </w:pPr>
      <w:ins w:id="5" w:author="Mursalin Habib" w:date="2021-08-05T22:08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7DE59FFD" w14:textId="77777777" w:rsidR="00DB69FD" w:rsidRPr="00DB69FD" w:rsidRDefault="00DB69FD" w:rsidP="00DB69FD"/>
    <w:bookmarkStart w:id="6" w:name="_MON_1634627971"/>
    <w:bookmarkEnd w:id="6"/>
    <w:p w14:paraId="4E0A9570" w14:textId="77777777" w:rsidR="00D801DC" w:rsidRPr="00BE2064" w:rsidRDefault="00D801DC" w:rsidP="00D801DC">
      <w:pPr>
        <w:pStyle w:val="TH"/>
      </w:pPr>
      <w:r w:rsidRPr="00BE2064">
        <w:object w:dxaOrig="10035" w:dyaOrig="12254" w14:anchorId="46AFCA3C">
          <v:shape id="_x0000_i1026" type="#_x0000_t75" style="width:501.6pt;height:612.6pt" o:ole="">
            <v:imagedata r:id="rId14" o:title=""/>
          </v:shape>
          <o:OLEObject Type="Embed" ProgID="Word.Document.8" ShapeID="_x0000_i1026" DrawAspect="Content" ObjectID="_1689707387" r:id="rId15">
            <o:FieldCodes>\s</o:FieldCodes>
          </o:OLEObject>
        </w:object>
      </w:r>
      <w:r w:rsidRPr="00BE2064">
        <w:t>Figure A.3.1.7.5: Test Equipment connection for Demodulation Performance and CSI reporting tests with antenna configuration 4x4</w:t>
      </w:r>
      <w:r w:rsidRPr="00BE2064">
        <w:br/>
        <w:t>(Note: LTE can be 2Rx or 4Rx and not dependent on NR #Rx)</w:t>
      </w:r>
    </w:p>
    <w:p w14:paraId="4045E5E4" w14:textId="77777777" w:rsidR="00A157D2" w:rsidRPr="00BE2064" w:rsidRDefault="00A157D2" w:rsidP="00A157D2">
      <w:pPr>
        <w:pStyle w:val="NO"/>
        <w:rPr>
          <w:ins w:id="7" w:author="Mursalin Habib" w:date="2021-08-05T17:40:00Z"/>
        </w:rPr>
      </w:pPr>
      <w:ins w:id="8" w:author="Mursalin Habib" w:date="2021-08-05T17:40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0713BFEF" w14:textId="77777777" w:rsidR="00D801DC" w:rsidRPr="00BE2064" w:rsidRDefault="00D801DC" w:rsidP="00D801DC"/>
    <w:p w14:paraId="1BB6E9ED" w14:textId="62564FC6" w:rsidR="00D801DC" w:rsidRPr="00BE2064" w:rsidRDefault="00D801DC" w:rsidP="00D801DC">
      <w:pPr>
        <w:pStyle w:val="TH"/>
        <w:rPr>
          <w:rFonts w:eastAsia="MS Mincho"/>
          <w:lang w:eastAsia="ja-JP"/>
        </w:rPr>
      </w:pPr>
    </w:p>
    <w:p w14:paraId="6CC06338" w14:textId="710B1203" w:rsidR="00A157D2" w:rsidRPr="00BE2064" w:rsidRDefault="00A157D2" w:rsidP="00D801DC">
      <w:pPr>
        <w:pStyle w:val="NO"/>
      </w:pPr>
    </w:p>
    <w:p w14:paraId="2311C212" w14:textId="77777777" w:rsidR="001D42A7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2CDE6D" w14:textId="77777777" w:rsidR="001D42A7" w:rsidRPr="001D42A7" w:rsidRDefault="001D42A7" w:rsidP="001D42A7"/>
    <w:sectPr w:rsidR="001D42A7" w:rsidRPr="001D42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2D688" w14:textId="77777777" w:rsidR="008A5F10" w:rsidRDefault="008A5F10">
      <w:r>
        <w:separator/>
      </w:r>
    </w:p>
  </w:endnote>
  <w:endnote w:type="continuationSeparator" w:id="0">
    <w:p w14:paraId="310C607C" w14:textId="77777777" w:rsidR="008A5F10" w:rsidRDefault="008A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C252A" w14:textId="77777777" w:rsidR="008A5F10" w:rsidRDefault="008A5F10">
      <w:r>
        <w:separator/>
      </w:r>
    </w:p>
  </w:footnote>
  <w:footnote w:type="continuationSeparator" w:id="0">
    <w:p w14:paraId="39F93620" w14:textId="77777777" w:rsidR="008A5F10" w:rsidRDefault="008A5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25DD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371"/>
    <w:rsid w:val="00145D43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D139D"/>
    <w:rsid w:val="001D28BF"/>
    <w:rsid w:val="001D42A7"/>
    <w:rsid w:val="001E41F3"/>
    <w:rsid w:val="001F5E52"/>
    <w:rsid w:val="002075BB"/>
    <w:rsid w:val="00210946"/>
    <w:rsid w:val="00211A6A"/>
    <w:rsid w:val="00211D9B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243"/>
    <w:rsid w:val="00305409"/>
    <w:rsid w:val="00307117"/>
    <w:rsid w:val="00350F6F"/>
    <w:rsid w:val="003609EF"/>
    <w:rsid w:val="0036231A"/>
    <w:rsid w:val="00362FEA"/>
    <w:rsid w:val="00367CC0"/>
    <w:rsid w:val="00374DD4"/>
    <w:rsid w:val="003853C2"/>
    <w:rsid w:val="00386C3C"/>
    <w:rsid w:val="00391DAE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116F"/>
    <w:rsid w:val="006D28AB"/>
    <w:rsid w:val="006E21FB"/>
    <w:rsid w:val="0070206D"/>
    <w:rsid w:val="00715B32"/>
    <w:rsid w:val="007176FF"/>
    <w:rsid w:val="00722D28"/>
    <w:rsid w:val="0074252C"/>
    <w:rsid w:val="00756635"/>
    <w:rsid w:val="00764168"/>
    <w:rsid w:val="007668BD"/>
    <w:rsid w:val="00792342"/>
    <w:rsid w:val="007977A8"/>
    <w:rsid w:val="007A620C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A5F10"/>
    <w:rsid w:val="008B0C23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1F06"/>
    <w:rsid w:val="009A5753"/>
    <w:rsid w:val="009A579D"/>
    <w:rsid w:val="009C1E80"/>
    <w:rsid w:val="009E3297"/>
    <w:rsid w:val="009F734F"/>
    <w:rsid w:val="00A03F6E"/>
    <w:rsid w:val="00A157D2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405E5"/>
    <w:rsid w:val="00B54163"/>
    <w:rsid w:val="00B67B97"/>
    <w:rsid w:val="00B9653C"/>
    <w:rsid w:val="00B968C8"/>
    <w:rsid w:val="00BA3EC5"/>
    <w:rsid w:val="00BA51D9"/>
    <w:rsid w:val="00BB0733"/>
    <w:rsid w:val="00BB3E1A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801DC"/>
    <w:rsid w:val="00D92A5F"/>
    <w:rsid w:val="00DA3EE2"/>
    <w:rsid w:val="00DA50C8"/>
    <w:rsid w:val="00DB69FD"/>
    <w:rsid w:val="00DC5B10"/>
    <w:rsid w:val="00DE34CF"/>
    <w:rsid w:val="00DE3D6A"/>
    <w:rsid w:val="00DF7289"/>
    <w:rsid w:val="00E13F3D"/>
    <w:rsid w:val="00E34898"/>
    <w:rsid w:val="00E50D68"/>
    <w:rsid w:val="00E70EA9"/>
    <w:rsid w:val="00E77FD5"/>
    <w:rsid w:val="00EA2E86"/>
    <w:rsid w:val="00EB09B7"/>
    <w:rsid w:val="00EC2FE4"/>
    <w:rsid w:val="00EC4C64"/>
    <w:rsid w:val="00EE07A1"/>
    <w:rsid w:val="00EE42FB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01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2021-08-06T01:17:00Z</dcterms:created>
  <dcterms:modified xsi:type="dcterms:W3CDTF">2021-08-06T05:11:00Z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